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79229F90"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FF69B0">
        <w:rPr>
          <w:rFonts w:ascii="Arial" w:eastAsia="Arial Unicode MS" w:hAnsi="Arial" w:cs="Arial"/>
          <w:b/>
          <w:bCs/>
          <w:color w:val="000000"/>
          <w:lang w:eastAsia="zh-CN"/>
        </w:rPr>
        <w:t>4698</w:t>
      </w:r>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7C2B3A">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D6628" w:rsidR="001E41F3" w:rsidRPr="00410371" w:rsidRDefault="00F8208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F97B97">
              <w:rPr>
                <w:b/>
                <w:noProof/>
                <w:sz w:val="28"/>
              </w:rPr>
              <w:t>3</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E36D72E" w:rsidR="001E41F3" w:rsidRPr="0053729A" w:rsidRDefault="00FF69B0" w:rsidP="00547111">
            <w:pPr>
              <w:pStyle w:val="CRCoverPage"/>
              <w:spacing w:after="0"/>
              <w:rPr>
                <w:noProof/>
              </w:rPr>
            </w:pPr>
            <w:r>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F8208E">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E38A3" w:rsidR="001E41F3" w:rsidRDefault="007C2B3A">
            <w:pPr>
              <w:pStyle w:val="CRCoverPage"/>
              <w:spacing w:after="0"/>
              <w:ind w:left="100"/>
              <w:rPr>
                <w:noProof/>
              </w:rPr>
            </w:pPr>
            <w:r>
              <w:t xml:space="preserve">PDTQ policy </w:t>
            </w:r>
            <w:r w:rsidR="00E057E6">
              <w:t>renegotiation</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8208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F8208E">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820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42515957"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w:t>
            </w:r>
            <w:r w:rsidR="007F00CD">
              <w:rPr>
                <w:noProof/>
                <w:lang w:eastAsia="zh-CN"/>
              </w:rPr>
              <w:t>solve the PDTQ renegotiation proceudure</w:t>
            </w:r>
            <w:r>
              <w:rPr>
                <w:noProof/>
                <w:lang w:eastAsia="zh-CN"/>
              </w:rPr>
              <w:t xml:space="preserve">. </w:t>
            </w:r>
          </w:p>
          <w:p w14:paraId="317D0E0E" w14:textId="77777777" w:rsidR="0043158F" w:rsidRDefault="0043158F" w:rsidP="00E3692E">
            <w:pPr>
              <w:pStyle w:val="CRCoverPage"/>
              <w:spacing w:after="0"/>
              <w:ind w:left="100"/>
              <w:rPr>
                <w:noProof/>
              </w:rPr>
            </w:pPr>
          </w:p>
          <w:p w14:paraId="1221024E" w14:textId="6309F2A6" w:rsidR="0043158F" w:rsidRDefault="007F00CD" w:rsidP="00E3692E">
            <w:pPr>
              <w:pStyle w:val="CRCoverPage"/>
              <w:spacing w:after="0"/>
              <w:ind w:left="100"/>
            </w:pPr>
            <w:r>
              <w:rPr>
                <w:noProof/>
              </w:rPr>
              <w:t>H</w:t>
            </w:r>
            <w:r w:rsidR="0043158F">
              <w:rPr>
                <w:noProof/>
              </w:rPr>
              <w:t>ow to renegotiate the existing PDTQ policy</w:t>
            </w:r>
            <w:r>
              <w:rPr>
                <w:noProof/>
              </w:rPr>
              <w:t xml:space="preserve"> is still unclear</w:t>
            </w:r>
            <w:r w:rsidR="0043158F">
              <w:rPr>
                <w:noProof/>
              </w:rPr>
              <w:t xml:space="preserve">. </w:t>
            </w:r>
            <w:r w:rsidR="007C2B3A">
              <w:rPr>
                <w:noProof/>
              </w:rPr>
              <w:t xml:space="preserve">In section 6.1.2.7 of TS 23.503, that </w:t>
            </w:r>
            <w:r w:rsidR="007C2B3A">
              <w:t xml:space="preserve">procedure to renegotiate the time window for the planned transfer with QoS request to e.g., recommend a different time window is FFS. After the AF determines the PDTQ policy to be used for the application traffic, that some details or parameters in the PDTQ policy still needs further negotiation. For example, to renegotiation with the time windows or adding a new QoS requirements and etc. One possible way is, during the </w:t>
            </w:r>
            <w:proofErr w:type="spellStart"/>
            <w:r w:rsidR="0043158F">
              <w:t>Nnef_PDTQNegotiated_Update</w:t>
            </w:r>
            <w:proofErr w:type="spellEnd"/>
            <w:r w:rsidR="0043158F">
              <w:t xml:space="preserve"> request, the AF can provide the updated parameters to 5GC to trigger the negotiation of PDTQ policy.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CA18B" w14:textId="52454ED6" w:rsidR="00254FD7" w:rsidRPr="00D14F47" w:rsidRDefault="00254FD7" w:rsidP="00D26563">
            <w:pPr>
              <w:pStyle w:val="CRCoverPage"/>
              <w:spacing w:after="0"/>
              <w:ind w:left="100"/>
            </w:pPr>
            <w:r>
              <w:rPr>
                <w:lang w:eastAsia="zh-CN"/>
              </w:rPr>
              <w:t xml:space="preserve">During the </w:t>
            </w:r>
            <w:proofErr w:type="spellStart"/>
            <w:r>
              <w:t>Nnef_PDTQNegotiated_Update</w:t>
            </w:r>
            <w:proofErr w:type="spellEnd"/>
            <w:r>
              <w:t xml:space="preserve"> request, the AF can provide the updated parameters to renegotiate the PDTQ policy.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F62317C" w:rsidR="00751C6E"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22EF5" w:rsidR="001E41F3" w:rsidRDefault="00FF69B0">
            <w:pPr>
              <w:pStyle w:val="CRCoverPage"/>
              <w:spacing w:after="0"/>
              <w:ind w:left="100"/>
              <w:rPr>
                <w:noProof/>
                <w:lang w:eastAsia="zh-CN"/>
              </w:rPr>
            </w:pPr>
            <w:r>
              <w:rPr>
                <w:lang w:eastAsia="zh-CN"/>
              </w:rPr>
              <w:t>6.1.2.7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9EB1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319ECED" w:rsidR="00B91C6B" w:rsidRDefault="00B91C6B">
      <w:pPr>
        <w:rPr>
          <w:noProof/>
        </w:rPr>
      </w:pPr>
    </w:p>
    <w:p w14:paraId="7FCA407B" w14:textId="77777777" w:rsidR="007C7DB7" w:rsidRDefault="007C7DB7" w:rsidP="007C7DB7">
      <w:pPr>
        <w:pStyle w:val="4"/>
      </w:pPr>
      <w:bookmarkStart w:id="2" w:name="_Toc131529258"/>
      <w:r>
        <w:t>6.1.2.7</w:t>
      </w:r>
      <w:r>
        <w:tab/>
        <w:t>Negotiation for planned data transfer with QoS requirements</w:t>
      </w:r>
      <w:bookmarkEnd w:id="2"/>
    </w:p>
    <w:p w14:paraId="0D18AE4B" w14:textId="77777777" w:rsidR="007C7DB7" w:rsidRDefault="007C7DB7" w:rsidP="007C7DB7">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06E318CA" w14:textId="77777777" w:rsidR="007C7DB7" w:rsidRDefault="007C7DB7" w:rsidP="007C7DB7">
      <w:pPr>
        <w:pStyle w:val="NO"/>
      </w:pPr>
      <w:r>
        <w:t>NOTE 1:</w:t>
      </w:r>
      <w:r>
        <w:tab/>
        <w:t>The NEF may contact any PCF in the operator network.</w:t>
      </w:r>
    </w:p>
    <w:p w14:paraId="513AB0EF" w14:textId="77777777" w:rsidR="007C7DB7" w:rsidRDefault="007C7DB7" w:rsidP="007C7DB7">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desired time window,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53A29977" w14:textId="77777777" w:rsidR="007C7DB7" w:rsidRDefault="007C7DB7" w:rsidP="007C7DB7">
      <w:pPr>
        <w:pStyle w:val="NO"/>
      </w:pPr>
      <w:r>
        <w:t>NOTE 2:</w:t>
      </w:r>
      <w:r>
        <w:tab/>
        <w:t>A third party application server is typically not able to provide any specific network area information and if so, the AF request is for the whole operator network.</w:t>
      </w:r>
    </w:p>
    <w:p w14:paraId="1FE63F80" w14:textId="77777777" w:rsidR="007C7DB7" w:rsidRDefault="007C7DB7" w:rsidP="007C7DB7">
      <w:r>
        <w:t>The PCF shall first retrieve all existing PDTQ policies stored for any ASP from the UDR. The PCF subscribes to "Network Performance" analytics or "DN Performance" analytics from NWDAF following the procedure and services described in TS 23.288 [24]. Afterwards, the PCF shall determine, based on the information provided by the AF, the analytics on "Network Performance" or "DN Performance" and other available information (e.g. network policy and existing PDTQ policies) one or more PDTQ policies.</w:t>
      </w:r>
    </w:p>
    <w:p w14:paraId="5F1EE019" w14:textId="77777777" w:rsidR="007C7DB7" w:rsidRDefault="007C7DB7" w:rsidP="007C7DB7">
      <w:pPr>
        <w:pStyle w:val="NO"/>
      </w:pPr>
      <w:r>
        <w:t>NOTE 3:</w:t>
      </w:r>
      <w:r>
        <w:tab/>
        <w:t>Whether the PCF subscribes to "Network Performance" analytics or "DN Performance" analytics is based on PCF configuration. PCF implementation has to ensure that analytics information is available for the desired time window and Network Area Information requested by the AF.</w:t>
      </w:r>
    </w:p>
    <w:p w14:paraId="3E880DAD" w14:textId="77777777" w:rsidR="007C7DB7" w:rsidRDefault="007C7DB7" w:rsidP="007C7DB7">
      <w:r>
        <w:t>An PDTQ policy consists of a recommended time window for the traffic transfer for each of the AF sessions for each of the UEs involved.</w:t>
      </w:r>
    </w:p>
    <w:p w14:paraId="04818396" w14:textId="77777777" w:rsidR="007C7DB7" w:rsidRDefault="007C7DB7" w:rsidP="007C7DB7">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desired time window,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77A1CDE2" w14:textId="77777777" w:rsidR="007C7DB7" w:rsidRDefault="007C7DB7" w:rsidP="007C7DB7">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15644061" w14:textId="77777777" w:rsidR="007C7DB7" w:rsidRDefault="007C7DB7" w:rsidP="007C7DB7">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20684A8" w14:textId="3FB06BF8" w:rsidR="007C7DB7" w:rsidDel="007C7DB7" w:rsidRDefault="007C7DB7" w:rsidP="007C7DB7">
      <w:pPr>
        <w:pStyle w:val="EditorsNote"/>
        <w:rPr>
          <w:del w:id="3" w:author="Lyu Huazhang - 4-2-a" w:date="2023-04-06T20:37:00Z"/>
        </w:rPr>
      </w:pPr>
      <w:del w:id="4" w:author="Lyu Huazhang - 4-2-a" w:date="2023-04-06T20:37:00Z">
        <w:r w:rsidDel="007C7DB7">
          <w:delText>Editor's note:</w:delText>
        </w:r>
        <w:r w:rsidDel="007C7DB7">
          <w:tab/>
          <w:delText>The procedure to renegotiate the time window for the planned transfer with QoS request to e.g., recommend a different time window is FFS.</w:delText>
        </w:r>
      </w:del>
    </w:p>
    <w:p w14:paraId="142150D8" w14:textId="77777777" w:rsidR="007B5F62" w:rsidRPr="007C7DB7" w:rsidRDefault="007B5F62" w:rsidP="007B5F62">
      <w:pPr>
        <w:rPr>
          <w:ins w:id="5" w:author="Lyu Huazhang - 4-2-a" w:date="2023-04-06T20:41:00Z"/>
          <w:noProof/>
        </w:rPr>
      </w:pPr>
      <w:ins w:id="6" w:author="Lyu Huazhang - 4-2-a" w:date="2023-04-06T20:41:00Z">
        <w:r w:rsidRPr="007C7DB7">
          <w:rPr>
            <w:noProof/>
          </w:rPr>
          <w:t xml:space="preserve">In order to renegotiate the selected PDTQ policy, the AF can provide the updated parameters in PDTQ policy (e.g.: updated Desired Time Windows, the optional updated Network Area Information) together with the selected PDTQ reference ID to the </w:t>
        </w:r>
        <w:r>
          <w:rPr>
            <w:noProof/>
          </w:rPr>
          <w:t>PCF</w:t>
        </w:r>
        <w:r w:rsidRPr="007C7DB7">
          <w:rPr>
            <w:noProof/>
          </w:rPr>
          <w:t xml:space="preserve"> </w:t>
        </w:r>
        <w:r>
          <w:rPr>
            <w:noProof/>
          </w:rPr>
          <w:t xml:space="preserve">during </w:t>
        </w:r>
        <w:proofErr w:type="spellStart"/>
        <w:r>
          <w:t>Nnef_PDTQPolicyNegotiation_Update</w:t>
        </w:r>
        <w:proofErr w:type="spellEnd"/>
        <w:r w:rsidRPr="007C7DB7">
          <w:rPr>
            <w:noProof/>
          </w:rPr>
          <w:t xml:space="preserve"> </w:t>
        </w:r>
        <w:r>
          <w:rPr>
            <w:noProof/>
          </w:rPr>
          <w:t xml:space="preserve">and </w:t>
        </w:r>
        <w:proofErr w:type="spellStart"/>
        <w:r>
          <w:t>Npcf_PDTQPolicyControl_Update</w:t>
        </w:r>
        <w:proofErr w:type="spellEnd"/>
        <w:r w:rsidRPr="007C7DB7">
          <w:rPr>
            <w:noProof/>
          </w:rPr>
          <w:t xml:space="preserve"> to renegotiate the PDTQ policy.</w:t>
        </w:r>
        <w:r>
          <w:rPr>
            <w:noProof/>
          </w:rPr>
          <w:t xml:space="preserve"> </w:t>
        </w:r>
      </w:ins>
    </w:p>
    <w:p w14:paraId="44A323D4" w14:textId="39D0A39B" w:rsidR="001B65DF" w:rsidRPr="007B5F62" w:rsidDel="007B5F62" w:rsidRDefault="001B65DF">
      <w:pPr>
        <w:rPr>
          <w:del w:id="7" w:author="Lyu Huazhang - 4-2-a" w:date="2023-04-06T20:40:00Z"/>
          <w:noProof/>
        </w:rPr>
      </w:pPr>
    </w:p>
    <w:p w14:paraId="0A6B93C1" w14:textId="5C1001F1" w:rsidR="001B65DF" w:rsidRDefault="001B65DF">
      <w:pPr>
        <w:rPr>
          <w:noProof/>
        </w:rPr>
      </w:pPr>
    </w:p>
    <w:p w14:paraId="2377239F" w14:textId="5791404D" w:rsidR="001B65DF" w:rsidRPr="008F6220" w:rsidRDefault="001B65DF" w:rsidP="001B65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D27688B" w14:textId="1BE28F37" w:rsidR="001B65DF" w:rsidRDefault="001B65DF">
      <w:pPr>
        <w:rPr>
          <w:noProof/>
        </w:rPr>
      </w:pPr>
    </w:p>
    <w:p w14:paraId="5D9CE80D" w14:textId="77777777" w:rsidR="001B65DF" w:rsidRDefault="001B65DF">
      <w:pPr>
        <w:rPr>
          <w:noProof/>
        </w:rPr>
      </w:pPr>
    </w:p>
    <w:sectPr w:rsidR="001B65D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13F86" w14:textId="77777777" w:rsidR="00F8208E" w:rsidRDefault="00F8208E">
      <w:r>
        <w:separator/>
      </w:r>
    </w:p>
  </w:endnote>
  <w:endnote w:type="continuationSeparator" w:id="0">
    <w:p w14:paraId="2B2B780E" w14:textId="77777777" w:rsidR="00F8208E" w:rsidRDefault="00F8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EA426" w14:textId="77777777" w:rsidR="00F8208E" w:rsidRDefault="00F8208E">
      <w:r>
        <w:separator/>
      </w:r>
    </w:p>
  </w:footnote>
  <w:footnote w:type="continuationSeparator" w:id="0">
    <w:p w14:paraId="7F213A61" w14:textId="77777777" w:rsidR="00F8208E" w:rsidRDefault="00F8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65DF"/>
    <w:rsid w:val="001B7A65"/>
    <w:rsid w:val="001C0B1B"/>
    <w:rsid w:val="001C3945"/>
    <w:rsid w:val="001D044B"/>
    <w:rsid w:val="001D1DE8"/>
    <w:rsid w:val="001D5C10"/>
    <w:rsid w:val="001E41F3"/>
    <w:rsid w:val="001E6CE5"/>
    <w:rsid w:val="001F0E62"/>
    <w:rsid w:val="001F12E5"/>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56F3"/>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057D"/>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B5F62"/>
    <w:rsid w:val="007C1C1C"/>
    <w:rsid w:val="007C2097"/>
    <w:rsid w:val="007C2B3A"/>
    <w:rsid w:val="007C5CB4"/>
    <w:rsid w:val="007C7DB7"/>
    <w:rsid w:val="007D346B"/>
    <w:rsid w:val="007D537F"/>
    <w:rsid w:val="007D6709"/>
    <w:rsid w:val="007D6A07"/>
    <w:rsid w:val="007E148F"/>
    <w:rsid w:val="007E5AA4"/>
    <w:rsid w:val="007E64B9"/>
    <w:rsid w:val="007F00C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0397"/>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998"/>
    <w:rsid w:val="00BF4D9D"/>
    <w:rsid w:val="00BF5658"/>
    <w:rsid w:val="00BF5C47"/>
    <w:rsid w:val="00C07DDB"/>
    <w:rsid w:val="00C07DF4"/>
    <w:rsid w:val="00C1162A"/>
    <w:rsid w:val="00C1178F"/>
    <w:rsid w:val="00C17313"/>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208E"/>
    <w:rsid w:val="00F833B6"/>
    <w:rsid w:val="00F901C4"/>
    <w:rsid w:val="00F93E23"/>
    <w:rsid w:val="00F97B97"/>
    <w:rsid w:val="00FA297B"/>
    <w:rsid w:val="00FA4F23"/>
    <w:rsid w:val="00FB3AAC"/>
    <w:rsid w:val="00FB5E4D"/>
    <w:rsid w:val="00FB6386"/>
    <w:rsid w:val="00FB65A7"/>
    <w:rsid w:val="00FC52CF"/>
    <w:rsid w:val="00FC6F6C"/>
    <w:rsid w:val="00FD2779"/>
    <w:rsid w:val="00FD3D9B"/>
    <w:rsid w:val="00FD7F09"/>
    <w:rsid w:val="00FE4EFF"/>
    <w:rsid w:val="00FE5EE5"/>
    <w:rsid w:val="00FF647F"/>
    <w:rsid w:val="00FF69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69519671">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8A21FA9F-5A5B-4347-8D76-0D0AD8189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53</cp:revision>
  <cp:lastPrinted>1900-01-01T08:00:00Z</cp:lastPrinted>
  <dcterms:created xsi:type="dcterms:W3CDTF">2023-01-18T03:27:00Z</dcterms:created>
  <dcterms:modified xsi:type="dcterms:W3CDTF">2023-04-07T07:28:00Z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